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291C0" w14:textId="77777777" w:rsidR="00FD7585" w:rsidRDefault="00FD7585" w:rsidP="00FD7585">
      <w:pPr>
        <w:jc w:val="center"/>
      </w:pPr>
      <w:r>
        <w:t>(To be printed on letterhead)</w:t>
      </w:r>
    </w:p>
    <w:p w14:paraId="101B048E" w14:textId="41DE84C8" w:rsidR="006E081E" w:rsidRDefault="006E081E" w:rsidP="00FD7585">
      <w:pPr>
        <w:jc w:val="center"/>
      </w:pPr>
    </w:p>
    <w:p w14:paraId="4B8315C6" w14:textId="4112B1EE" w:rsidR="009D7D5F" w:rsidRPr="009D7D5F" w:rsidRDefault="00836792" w:rsidP="00A13F94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9D7D5F">
        <w:rPr>
          <w:b/>
          <w:bCs/>
        </w:rPr>
        <w:t>UNDERTAKING-</w:t>
      </w:r>
      <w:r w:rsidR="009D7D5F" w:rsidRPr="009D7D5F">
        <w:rPr>
          <w:rFonts w:ascii="Calibri" w:hAnsi="Calibri" w:cs="Calibri"/>
          <w:b/>
          <w:bCs/>
          <w:color w:val="000000"/>
        </w:rPr>
        <w:t xml:space="preserve"> </w:t>
      </w:r>
      <w:r w:rsidR="00D33D68">
        <w:rPr>
          <w:rFonts w:ascii="Calibri" w:eastAsia="Times New Roman" w:hAnsi="Calibri" w:cs="Calibri"/>
          <w:b/>
          <w:bCs/>
          <w:color w:val="000000"/>
          <w:lang w:eastAsia="en-IN"/>
        </w:rPr>
        <w:t>Foreign</w:t>
      </w:r>
      <w:r w:rsidR="00A13F94" w:rsidRPr="00A13F94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– Trusts – Family Trusts </w:t>
      </w:r>
    </w:p>
    <w:p w14:paraId="1098D183" w14:textId="0670921A" w:rsidR="00836792" w:rsidRDefault="00836792" w:rsidP="00836792">
      <w:pPr>
        <w:jc w:val="center"/>
      </w:pPr>
    </w:p>
    <w:p w14:paraId="27A1A685" w14:textId="7F7E0332" w:rsidR="009D7D5F" w:rsidRDefault="009D7D5F" w:rsidP="00836792">
      <w:pPr>
        <w:jc w:val="center"/>
      </w:pPr>
    </w:p>
    <w:p w14:paraId="204D8EED" w14:textId="41E15B34" w:rsidR="009D7D5F" w:rsidRPr="00A13F94" w:rsidRDefault="00A13F94" w:rsidP="00836792">
      <w:pPr>
        <w:jc w:val="center"/>
        <w:rPr>
          <w:b/>
          <w:bCs/>
        </w:rPr>
      </w:pPr>
      <w:r w:rsidRPr="00A13F94">
        <w:rPr>
          <w:b/>
          <w:bCs/>
        </w:rPr>
        <w:t>Applicant</w:t>
      </w:r>
    </w:p>
    <w:p w14:paraId="5FCDB084" w14:textId="77777777" w:rsidR="00836792" w:rsidRDefault="00836792" w:rsidP="00836792">
      <w:pPr>
        <w:jc w:val="center"/>
        <w:rPr>
          <w:lang w:val="en-US"/>
        </w:rPr>
      </w:pPr>
    </w:p>
    <w:p w14:paraId="0CC4A21C" w14:textId="092EA902" w:rsidR="00836792" w:rsidRDefault="00836792" w:rsidP="00836792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D33D68">
        <w:rPr>
          <w:lang w:val="en-US"/>
        </w:rPr>
        <w:t>&lt;Applicant Name&gt; on behalf of &lt;Trust Name&gt;</w:t>
      </w:r>
      <w:r>
        <w:rPr>
          <w:lang w:val="en-US"/>
        </w:rPr>
        <w:t xml:space="preserve"> have applied for Accreditation Certificate and I am not a wilful defaulter.</w:t>
      </w:r>
    </w:p>
    <w:p w14:paraId="6E8BB920" w14:textId="77777777" w:rsidR="00836792" w:rsidRDefault="00836792" w:rsidP="00836792">
      <w:pPr>
        <w:rPr>
          <w:lang w:val="en-US"/>
        </w:rPr>
      </w:pPr>
    </w:p>
    <w:p w14:paraId="014A003B" w14:textId="1A3B6454" w:rsidR="00836792" w:rsidRDefault="00836792" w:rsidP="00836792">
      <w:pPr>
        <w:rPr>
          <w:lang w:val="en-US"/>
        </w:rPr>
      </w:pPr>
      <w:r>
        <w:rPr>
          <w:lang w:val="en-US"/>
        </w:rPr>
        <w:t>This is to certify that I, Mr./Mrs.</w:t>
      </w:r>
      <w:r w:rsidR="00D33D68">
        <w:rPr>
          <w:lang w:val="en-US"/>
        </w:rPr>
        <w:t>&lt;Applicant Name&gt; on behalf of &lt;Trust Name&gt;</w:t>
      </w:r>
      <w:r>
        <w:rPr>
          <w:lang w:val="en-US"/>
        </w:rPr>
        <w:t xml:space="preserve"> have applied for Accreditation Certificate and I have not been debarred from the Securities Market as on the date of application.</w:t>
      </w:r>
    </w:p>
    <w:p w14:paraId="0F3AF762" w14:textId="643122A5" w:rsidR="008D210B" w:rsidRDefault="008D210B" w:rsidP="00836792">
      <w:pPr>
        <w:rPr>
          <w:lang w:val="en-US"/>
        </w:rPr>
      </w:pPr>
    </w:p>
    <w:p w14:paraId="2E4D8E5C" w14:textId="77777777" w:rsidR="008D210B" w:rsidRDefault="008D210B" w:rsidP="008D210B">
      <w:pPr>
        <w:rPr>
          <w:lang w:val="en-US"/>
        </w:rPr>
      </w:pPr>
    </w:p>
    <w:p w14:paraId="705B3A88" w14:textId="272EB085" w:rsidR="008D210B" w:rsidRDefault="008D210B" w:rsidP="008D210B">
      <w:pPr>
        <w:rPr>
          <w:lang w:val="en-US"/>
        </w:rPr>
      </w:pPr>
      <w:r>
        <w:rPr>
          <w:lang w:val="en-US"/>
        </w:rPr>
        <w:t>This is to certify that that I, Mr./Mrs.</w:t>
      </w:r>
      <w:r w:rsidR="00D33D68">
        <w:rPr>
          <w:lang w:val="en-US"/>
        </w:rPr>
        <w:t>&lt;Applicant Name&gt;</w:t>
      </w:r>
      <w:r>
        <w:rPr>
          <w:lang w:val="en-US"/>
        </w:rPr>
        <w:t xml:space="preserve"> have not been restricted from accessing the securities market by the country of jurisdiction where </w:t>
      </w:r>
      <w:r w:rsidR="00FD7585">
        <w:t>it is incorporated.</w:t>
      </w:r>
    </w:p>
    <w:p w14:paraId="4C0B0F0C" w14:textId="77777777" w:rsidR="008D210B" w:rsidRDefault="008D210B" w:rsidP="00836792">
      <w:pPr>
        <w:rPr>
          <w:lang w:val="en-US"/>
        </w:rPr>
      </w:pPr>
    </w:p>
    <w:p w14:paraId="75254340" w14:textId="5211822F" w:rsidR="00786224" w:rsidDel="00FD7585" w:rsidRDefault="00786224" w:rsidP="00836792">
      <w:pPr>
        <w:rPr>
          <w:del w:id="0" w:author="Amandeep Singh /CVL /NPROJ - L PAREL" w:date="2022-02-03T17:23:00Z"/>
          <w:lang w:val="en-US"/>
        </w:rPr>
      </w:pPr>
    </w:p>
    <w:p w14:paraId="40C809E5" w14:textId="5E108361" w:rsidR="00786224" w:rsidRDefault="00FD7585" w:rsidP="00786224">
      <w:pPr>
        <w:rPr>
          <w:lang w:val="en-US"/>
        </w:rPr>
      </w:pPr>
      <w:r>
        <w:rPr>
          <w:lang w:val="en-US"/>
        </w:rPr>
        <w:t xml:space="preserve">The </w:t>
      </w:r>
      <w:r w:rsidR="00786224" w:rsidRPr="00C535C3">
        <w:rPr>
          <w:lang w:val="en-US"/>
        </w:rPr>
        <w:t xml:space="preserve">submissions made </w:t>
      </w:r>
      <w:r w:rsidR="00786224">
        <w:rPr>
          <w:lang w:val="en-US"/>
        </w:rPr>
        <w:t xml:space="preserve">by me </w:t>
      </w:r>
      <w:r w:rsidR="00786224" w:rsidRPr="00C535C3">
        <w:rPr>
          <w:lang w:val="en-US"/>
        </w:rPr>
        <w:t>to the Accreditation Agency</w:t>
      </w:r>
      <w:r w:rsidR="00786224">
        <w:rPr>
          <w:lang w:val="en-US"/>
        </w:rPr>
        <w:t>, C</w:t>
      </w:r>
      <w:r w:rsidR="00D33D68">
        <w:rPr>
          <w:lang w:val="en-US"/>
        </w:rPr>
        <w:t>DS</w:t>
      </w:r>
      <w:r w:rsidR="00786224">
        <w:rPr>
          <w:lang w:val="en-US"/>
        </w:rPr>
        <w:t>L Ventures Limited,</w:t>
      </w:r>
      <w:r w:rsidR="00786224" w:rsidRPr="00C535C3">
        <w:rPr>
          <w:lang w:val="en-US"/>
        </w:rPr>
        <w:t xml:space="preserve"> are true and correct and if found incorrect, the Accreditation Agency reserves the right to reject the application or withdraw the accreditation, as applicable.</w:t>
      </w:r>
    </w:p>
    <w:p w14:paraId="3ABA4DB6" w14:textId="77777777" w:rsidR="00D33D68" w:rsidRDefault="00D33D68" w:rsidP="00786224">
      <w:pPr>
        <w:rPr>
          <w:lang w:val="en-US"/>
        </w:rPr>
      </w:pPr>
    </w:p>
    <w:p w14:paraId="55305E32" w14:textId="5B5E3514" w:rsidR="00786224" w:rsidRDefault="00786224" w:rsidP="00786224">
      <w:pPr>
        <w:rPr>
          <w:lang w:val="en-US"/>
        </w:rPr>
      </w:pPr>
      <w:r>
        <w:rPr>
          <w:lang w:val="en-US"/>
        </w:rPr>
        <w:t>Signature:</w:t>
      </w:r>
    </w:p>
    <w:p w14:paraId="48272438" w14:textId="20A55E06" w:rsidR="00FD7585" w:rsidRDefault="00FD7585" w:rsidP="00786224">
      <w:pPr>
        <w:rPr>
          <w:lang w:val="en-US"/>
        </w:rPr>
      </w:pPr>
    </w:p>
    <w:p w14:paraId="3ABFA0F3" w14:textId="77777777" w:rsidR="00FD7585" w:rsidRDefault="00FD7585" w:rsidP="00FD7585">
      <w:pPr>
        <w:rPr>
          <w:lang w:val="en-US"/>
        </w:rPr>
      </w:pPr>
      <w:r>
        <w:rPr>
          <w:lang w:val="en-US"/>
        </w:rPr>
        <w:t>Name of Trustee:</w:t>
      </w:r>
    </w:p>
    <w:p w14:paraId="648E5BA6" w14:textId="77777777" w:rsidR="00FD7585" w:rsidRDefault="00FD7585" w:rsidP="00FD7585">
      <w:pPr>
        <w:rPr>
          <w:lang w:val="en-US"/>
        </w:rPr>
      </w:pPr>
      <w:r>
        <w:rPr>
          <w:lang w:val="en-US"/>
        </w:rPr>
        <w:t>Stamp:</w:t>
      </w:r>
    </w:p>
    <w:p w14:paraId="445ED32F" w14:textId="77777777" w:rsidR="00FD7585" w:rsidRDefault="00FD7585" w:rsidP="00FD7585">
      <w:pPr>
        <w:rPr>
          <w:lang w:val="en-US"/>
        </w:rPr>
      </w:pPr>
      <w:r>
        <w:rPr>
          <w:lang w:val="en-US"/>
        </w:rPr>
        <w:t>Date:   &lt;Date&gt;                                                                                                         Place: &lt;City&gt;</w:t>
      </w:r>
    </w:p>
    <w:p w14:paraId="0314D251" w14:textId="77777777" w:rsidR="00FD7585" w:rsidRDefault="00FD7585" w:rsidP="00786224">
      <w:pPr>
        <w:rPr>
          <w:lang w:val="en-US"/>
        </w:rPr>
      </w:pPr>
    </w:p>
    <w:p w14:paraId="763BD497" w14:textId="7057982B" w:rsidR="00A13F94" w:rsidRDefault="00A13F94" w:rsidP="00786224">
      <w:pPr>
        <w:rPr>
          <w:lang w:val="en-US"/>
        </w:rPr>
      </w:pPr>
    </w:p>
    <w:p w14:paraId="6B759870" w14:textId="1AA6ABEC" w:rsidR="00A13F94" w:rsidRDefault="00A13F94" w:rsidP="00786224">
      <w:pPr>
        <w:rPr>
          <w:lang w:val="en-US"/>
        </w:rPr>
      </w:pPr>
    </w:p>
    <w:p w14:paraId="071E3336" w14:textId="2C9F541E" w:rsidR="00A13F94" w:rsidRDefault="00A13F94" w:rsidP="00786224">
      <w:pPr>
        <w:rPr>
          <w:lang w:val="en-US"/>
        </w:rPr>
      </w:pPr>
    </w:p>
    <w:p w14:paraId="776AD0E5" w14:textId="57DCE4C4" w:rsidR="00A13F94" w:rsidRDefault="00A13F94" w:rsidP="00786224">
      <w:pPr>
        <w:rPr>
          <w:lang w:val="en-US"/>
        </w:rPr>
      </w:pPr>
    </w:p>
    <w:p w14:paraId="50410B8B" w14:textId="6A64B341" w:rsidR="00A13F94" w:rsidRDefault="00A13F94" w:rsidP="00786224">
      <w:pPr>
        <w:rPr>
          <w:lang w:val="en-US"/>
        </w:rPr>
      </w:pPr>
    </w:p>
    <w:p w14:paraId="343DA3B3" w14:textId="3BBDD0C3" w:rsidR="00A13F94" w:rsidRDefault="00A13F94" w:rsidP="00786224">
      <w:pPr>
        <w:rPr>
          <w:lang w:val="en-US"/>
        </w:rPr>
      </w:pPr>
    </w:p>
    <w:p w14:paraId="7BFE8E4C" w14:textId="6FA5E20F" w:rsidR="00A13F94" w:rsidRDefault="00A13F94" w:rsidP="00786224">
      <w:pPr>
        <w:rPr>
          <w:lang w:val="en-US"/>
        </w:rPr>
      </w:pPr>
    </w:p>
    <w:p w14:paraId="49DE3B61" w14:textId="6D98E1A9" w:rsidR="00A13F94" w:rsidRDefault="00A13F94" w:rsidP="00786224">
      <w:pPr>
        <w:rPr>
          <w:lang w:val="en-US"/>
        </w:rPr>
      </w:pPr>
    </w:p>
    <w:p w14:paraId="1D16000A" w14:textId="700C4BFB" w:rsidR="00A13F94" w:rsidRDefault="00A13F94" w:rsidP="00786224">
      <w:pPr>
        <w:rPr>
          <w:lang w:val="en-US"/>
        </w:rPr>
      </w:pPr>
    </w:p>
    <w:p w14:paraId="22CBDFE9" w14:textId="0259ADB6" w:rsidR="00A13F94" w:rsidRDefault="00A13F94" w:rsidP="00786224">
      <w:pPr>
        <w:rPr>
          <w:lang w:val="en-US"/>
        </w:rPr>
      </w:pPr>
    </w:p>
    <w:p w14:paraId="437865C7" w14:textId="7D39D40E" w:rsidR="00A13F94" w:rsidRPr="00A13F94" w:rsidRDefault="00A13F94" w:rsidP="008D210B">
      <w:pPr>
        <w:jc w:val="center"/>
        <w:rPr>
          <w:b/>
          <w:bCs/>
          <w:lang w:val="en-US"/>
        </w:rPr>
      </w:pPr>
      <w:r w:rsidRPr="00A13F94">
        <w:rPr>
          <w:b/>
          <w:bCs/>
          <w:lang w:val="en-US"/>
        </w:rPr>
        <w:t>Trustee/ Beneficiaries</w:t>
      </w:r>
    </w:p>
    <w:p w14:paraId="075505F7" w14:textId="63D28D99" w:rsidR="00A13F94" w:rsidRDefault="00A13F94" w:rsidP="00786224">
      <w:pPr>
        <w:rPr>
          <w:lang w:val="en-US"/>
        </w:rPr>
      </w:pPr>
    </w:p>
    <w:p w14:paraId="1F8F219E" w14:textId="5109679D" w:rsidR="00A13F94" w:rsidRDefault="00A13F94" w:rsidP="00786224">
      <w:pPr>
        <w:rPr>
          <w:lang w:val="en-US"/>
        </w:rPr>
      </w:pPr>
    </w:p>
    <w:p w14:paraId="583F7523" w14:textId="375EFBEE" w:rsidR="001738C6" w:rsidRDefault="00A13F94" w:rsidP="001738C6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D33D68">
        <w:rPr>
          <w:lang w:val="en-US"/>
        </w:rPr>
        <w:t>&lt;Applicant Name&gt; on behalf of &lt;Entity Name&gt;</w:t>
      </w:r>
      <w:r>
        <w:rPr>
          <w:lang w:val="en-US"/>
        </w:rPr>
        <w:t xml:space="preserve"> have applied for Accreditation Certificate and </w:t>
      </w:r>
      <w:r w:rsidR="001738C6">
        <w:rPr>
          <w:lang w:val="en-US"/>
        </w:rPr>
        <w:t xml:space="preserve">any of </w:t>
      </w:r>
      <w:r w:rsidR="008B531B">
        <w:rPr>
          <w:lang w:val="en-US"/>
        </w:rPr>
        <w:t>the Trustees, Beneficiaries</w:t>
      </w:r>
      <w:r w:rsidR="001738C6">
        <w:rPr>
          <w:lang w:val="en-US"/>
        </w:rPr>
        <w:t xml:space="preserve"> does not fall under/is</w:t>
      </w:r>
      <w:r w:rsidR="008B531B">
        <w:rPr>
          <w:lang w:val="en-US"/>
        </w:rPr>
        <w:t>/are</w:t>
      </w:r>
      <w:r w:rsidR="001738C6">
        <w:rPr>
          <w:lang w:val="en-US"/>
        </w:rPr>
        <w:t xml:space="preserve"> not-</w:t>
      </w:r>
    </w:p>
    <w:p w14:paraId="59BC2491" w14:textId="157D96C9" w:rsidR="00234DEA" w:rsidRDefault="00234DEA" w:rsidP="00A13F94">
      <w:pPr>
        <w:rPr>
          <w:lang w:val="en-US"/>
        </w:rPr>
      </w:pPr>
    </w:p>
    <w:p w14:paraId="55AB6FA2" w14:textId="58B32933" w:rsidR="00A13F94" w:rsidRDefault="00234DEA" w:rsidP="00A13F94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01A3EE" wp14:editId="1313CCFC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9986D" id="Rectangle 3" o:spid="_x0000_s1026" style="position:absolute;margin-left:0;margin-top:.85pt;width:9.75pt;height:10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</w:t>
      </w:r>
      <w:r w:rsidR="001738C6">
        <w:rPr>
          <w:lang w:val="en-US"/>
        </w:rPr>
        <w:t xml:space="preserve"> W</w:t>
      </w:r>
      <w:r w:rsidR="00A13F94">
        <w:rPr>
          <w:lang w:val="en-US"/>
        </w:rPr>
        <w:t>ilful defaulter</w:t>
      </w:r>
      <w:r w:rsidR="001738C6">
        <w:rPr>
          <w:lang w:val="en-US"/>
        </w:rPr>
        <w:t xml:space="preserve"> list.</w:t>
      </w:r>
    </w:p>
    <w:p w14:paraId="2CE67903" w14:textId="4640C5CB" w:rsidR="00A13F94" w:rsidRDefault="001738C6" w:rsidP="00A13F94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AACA87" wp14:editId="20287097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B1038" id="Rectangle 4" o:spid="_x0000_s1026" style="position:absolute;margin-left:0;margin-top:.1pt;width:9.75pt;height:10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03C947BF" w14:textId="419D885F" w:rsidR="001738C6" w:rsidRDefault="001738C6" w:rsidP="001738C6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C2FEA1" wp14:editId="66AF3B28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6C4EFF" id="Rectangle 5" o:spid="_x0000_s1026" style="position:absolute;margin-left:0;margin-top:.15pt;width:9.75pt;height:10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416501B2" w14:textId="5AFEE54D" w:rsidR="008D210B" w:rsidRDefault="008D210B" w:rsidP="00A13F94">
      <w:pPr>
        <w:rPr>
          <w:lang w:val="en-US"/>
        </w:rPr>
      </w:pPr>
    </w:p>
    <w:p w14:paraId="0EC4578A" w14:textId="77777777" w:rsidR="008D210B" w:rsidRDefault="008D210B" w:rsidP="008D210B">
      <w:pPr>
        <w:jc w:val="center"/>
        <w:rPr>
          <w:lang w:val="en-US"/>
        </w:rPr>
      </w:pPr>
      <w:r>
        <w:rPr>
          <w:lang w:val="en-US"/>
        </w:rPr>
        <w:t>Additional UNDERTAKING for Foreign investor</w:t>
      </w:r>
    </w:p>
    <w:p w14:paraId="1D5EFA10" w14:textId="77777777" w:rsidR="008D210B" w:rsidRDefault="008D210B" w:rsidP="008D210B">
      <w:pPr>
        <w:rPr>
          <w:lang w:val="en-US"/>
        </w:rPr>
      </w:pPr>
    </w:p>
    <w:p w14:paraId="5FAC02BD" w14:textId="46868654" w:rsidR="008D210B" w:rsidRDefault="008D210B" w:rsidP="008D210B">
      <w:pPr>
        <w:rPr>
          <w:lang w:val="en-US"/>
        </w:rPr>
      </w:pPr>
      <w:r>
        <w:rPr>
          <w:lang w:val="en-US"/>
        </w:rPr>
        <w:t>This is to certify that that I, Mr./Mrs.</w:t>
      </w:r>
      <w:r w:rsidR="00D33D68">
        <w:rPr>
          <w:lang w:val="en-US"/>
        </w:rPr>
        <w:t xml:space="preserve">&lt;Applicant Name&gt; and any of the Trustees, </w:t>
      </w:r>
      <w:proofErr w:type="gramStart"/>
      <w:r w:rsidR="00D33D68">
        <w:rPr>
          <w:lang w:val="en-US"/>
        </w:rPr>
        <w:t xml:space="preserve">Beneficiaries </w:t>
      </w:r>
      <w:r>
        <w:rPr>
          <w:lang w:val="en-US"/>
        </w:rPr>
        <w:t xml:space="preserve"> have</w:t>
      </w:r>
      <w:proofErr w:type="gramEnd"/>
      <w:r>
        <w:rPr>
          <w:lang w:val="en-US"/>
        </w:rPr>
        <w:t xml:space="preserve"> not been restricted from accessing the securities market by the country of jurisdiction where </w:t>
      </w:r>
      <w:ins w:id="1" w:author="Amandeep Singh /CVL /NPROJ - L PAREL" w:date="2021-09-30T12:18:00Z">
        <w:r w:rsidR="009F2A84">
          <w:t>it is incorporated.</w:t>
        </w:r>
      </w:ins>
      <w:del w:id="2" w:author="Amandeep Singh /CVL /NPROJ - L PAREL" w:date="2021-09-30T12:18:00Z">
        <w:r w:rsidDel="009F2A84">
          <w:rPr>
            <w:lang w:val="en-US"/>
          </w:rPr>
          <w:delText>I reside.</w:delText>
        </w:r>
      </w:del>
    </w:p>
    <w:p w14:paraId="7FAF9A6E" w14:textId="77777777" w:rsidR="008D210B" w:rsidRDefault="008D210B" w:rsidP="00A13F94">
      <w:pPr>
        <w:rPr>
          <w:lang w:val="en-US"/>
        </w:rPr>
      </w:pPr>
    </w:p>
    <w:p w14:paraId="1A189422" w14:textId="3BF7990B" w:rsidR="00A13F94" w:rsidRDefault="00A13F94" w:rsidP="00A13F94">
      <w:pPr>
        <w:rPr>
          <w:lang w:val="en-US"/>
        </w:rPr>
      </w:pPr>
    </w:p>
    <w:p w14:paraId="0821B6DC" w14:textId="5062B1B7" w:rsidR="00FD072B" w:rsidRDefault="00FD072B" w:rsidP="00FD072B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9BBE39" wp14:editId="48DD738A">
                <wp:simplePos x="0" y="0"/>
                <wp:positionH relativeFrom="margin">
                  <wp:align>left</wp:align>
                </wp:positionH>
                <wp:positionV relativeFrom="paragraph">
                  <wp:posOffset>14606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D561B" id="Rectangle 7" o:spid="_x0000_s1026" style="position:absolute;margin-left:0;margin-top:1.15pt;width:9.75pt;height:10.5pt;flip:x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</w:t>
      </w:r>
      <w:r w:rsidRPr="00C535C3">
        <w:rPr>
          <w:lang w:val="en-US"/>
        </w:rPr>
        <w:t xml:space="preserve">submissions made </w:t>
      </w:r>
      <w:r>
        <w:rPr>
          <w:lang w:val="en-US"/>
        </w:rPr>
        <w:t xml:space="preserve">by me </w:t>
      </w:r>
      <w:r w:rsidRPr="00C535C3">
        <w:rPr>
          <w:lang w:val="en-US"/>
        </w:rPr>
        <w:t>to the Accreditation Agency</w:t>
      </w:r>
      <w:r>
        <w:rPr>
          <w:lang w:val="en-US"/>
        </w:rPr>
        <w:t>, C</w:t>
      </w:r>
      <w:r w:rsidR="00522B6D">
        <w:rPr>
          <w:lang w:val="en-US"/>
        </w:rPr>
        <w:t>DS</w:t>
      </w:r>
      <w:r>
        <w:rPr>
          <w:lang w:val="en-US"/>
        </w:rPr>
        <w:t>L Ventures Limited,</w:t>
      </w:r>
      <w:r w:rsidRPr="00C535C3">
        <w:rPr>
          <w:lang w:val="en-US"/>
        </w:rPr>
        <w:t xml:space="preserve"> are true and correct and if found incorrect, the Accreditation Agency reserves the right to reject the application or withdraw the accreditation, as applicable.</w:t>
      </w:r>
    </w:p>
    <w:p w14:paraId="446BE5E4" w14:textId="77777777" w:rsidR="00D33D68" w:rsidRDefault="00D33D68" w:rsidP="00FD072B">
      <w:pPr>
        <w:rPr>
          <w:lang w:val="en-US"/>
        </w:rPr>
      </w:pPr>
    </w:p>
    <w:p w14:paraId="1070C4D5" w14:textId="77777777" w:rsidR="00FD072B" w:rsidRDefault="00FD072B" w:rsidP="00FD072B">
      <w:pPr>
        <w:rPr>
          <w:lang w:val="en-US"/>
        </w:rPr>
      </w:pPr>
      <w:r>
        <w:rPr>
          <w:lang w:val="en-US"/>
        </w:rPr>
        <w:t>Signature:</w:t>
      </w:r>
    </w:p>
    <w:p w14:paraId="513BC79D" w14:textId="77777777" w:rsidR="00FD072B" w:rsidRDefault="00FD072B" w:rsidP="00FD072B">
      <w:pPr>
        <w:rPr>
          <w:lang w:val="en-US"/>
        </w:rPr>
      </w:pPr>
    </w:p>
    <w:p w14:paraId="4A44F93C" w14:textId="01B43F62" w:rsidR="009D7D5F" w:rsidRDefault="00FD072B" w:rsidP="009D7D5F">
      <w:pPr>
        <w:rPr>
          <w:lang w:val="en-US"/>
        </w:rPr>
      </w:pPr>
      <w:r>
        <w:rPr>
          <w:lang w:val="en-US"/>
        </w:rPr>
        <w:t xml:space="preserve">Date: </w:t>
      </w:r>
      <w:r w:rsidR="00D33D68">
        <w:rPr>
          <w:lang w:val="en-US"/>
        </w:rPr>
        <w:t xml:space="preserve"> &lt;Date&gt;</w:t>
      </w:r>
      <w:r>
        <w:rPr>
          <w:lang w:val="en-US"/>
        </w:rPr>
        <w:t xml:space="preserve">                                                                                                           Place:</w:t>
      </w:r>
      <w:r w:rsidR="00D33D68">
        <w:rPr>
          <w:lang w:val="en-US"/>
        </w:rPr>
        <w:t xml:space="preserve"> &lt;City&gt;</w:t>
      </w:r>
    </w:p>
    <w:p w14:paraId="343CCC67" w14:textId="77777777" w:rsidR="009D7D5F" w:rsidRDefault="009D7D5F" w:rsidP="009D7D5F">
      <w:pPr>
        <w:rPr>
          <w:lang w:val="en-US"/>
        </w:rPr>
      </w:pPr>
    </w:p>
    <w:p w14:paraId="414C297E" w14:textId="77777777" w:rsidR="009D7D5F" w:rsidRDefault="009D7D5F" w:rsidP="009D7D5F">
      <w:pPr>
        <w:rPr>
          <w:lang w:val="en-US"/>
        </w:rPr>
      </w:pPr>
    </w:p>
    <w:p w14:paraId="4383E16E" w14:textId="77777777" w:rsidR="009D7D5F" w:rsidRDefault="009D7D5F" w:rsidP="009D7D5F">
      <w:pPr>
        <w:rPr>
          <w:lang w:val="en-US"/>
        </w:rPr>
      </w:pPr>
    </w:p>
    <w:p w14:paraId="0C1A6B2B" w14:textId="77777777" w:rsidR="009D7D5F" w:rsidRDefault="009D7D5F" w:rsidP="009D7D5F">
      <w:pPr>
        <w:rPr>
          <w:lang w:val="en-US"/>
        </w:rPr>
      </w:pPr>
    </w:p>
    <w:p w14:paraId="1FE0FD84" w14:textId="77777777" w:rsidR="009D7D5F" w:rsidRDefault="009D7D5F" w:rsidP="009D7D5F">
      <w:pPr>
        <w:rPr>
          <w:lang w:val="en-US"/>
        </w:rPr>
      </w:pPr>
    </w:p>
    <w:sectPr w:rsidR="009D7D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eep Singh /CVL /NPROJ - L PAREL">
    <w15:presenceInfo w15:providerId="AD" w15:userId="S::amandeeps@cdslindia.com::9b2e47f1-1566-4a88-820b-794545139a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15459A"/>
    <w:rsid w:val="001738C6"/>
    <w:rsid w:val="00234DEA"/>
    <w:rsid w:val="004C4803"/>
    <w:rsid w:val="00522B6D"/>
    <w:rsid w:val="0062120B"/>
    <w:rsid w:val="006E081E"/>
    <w:rsid w:val="007013D4"/>
    <w:rsid w:val="00786224"/>
    <w:rsid w:val="007F13F0"/>
    <w:rsid w:val="00836792"/>
    <w:rsid w:val="008B531B"/>
    <w:rsid w:val="008D210B"/>
    <w:rsid w:val="009305AD"/>
    <w:rsid w:val="009D7D5F"/>
    <w:rsid w:val="009F2A84"/>
    <w:rsid w:val="00A13F94"/>
    <w:rsid w:val="00CF6BBD"/>
    <w:rsid w:val="00D33D68"/>
    <w:rsid w:val="00FD072B"/>
    <w:rsid w:val="00FD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FD75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5</cp:revision>
  <dcterms:created xsi:type="dcterms:W3CDTF">2021-09-28T16:55:00Z</dcterms:created>
  <dcterms:modified xsi:type="dcterms:W3CDTF">2022-02-03T11:57:00Z</dcterms:modified>
</cp:coreProperties>
</file>